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AB9D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F46B5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83F25" w:rsidRPr="00A83F25">
        <w:rPr>
          <w:b/>
          <w:i/>
          <w:noProof/>
          <w:sz w:val="28"/>
        </w:rPr>
        <w:t>S2-230</w:t>
      </w:r>
      <w:r w:rsidR="00900BD8">
        <w:rPr>
          <w:b/>
          <w:i/>
          <w:noProof/>
          <w:sz w:val="28"/>
        </w:rPr>
        <w:t>2838</w:t>
      </w:r>
    </w:p>
    <w:p w14:paraId="7CB45193" w14:textId="09922E82" w:rsidR="001E41F3" w:rsidRDefault="00F46B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544DEA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3272D0">
        <w:rPr>
          <w:b/>
          <w:noProof/>
          <w:sz w:val="24"/>
        </w:rPr>
        <w:t>, 2023</w:t>
      </w:r>
      <w:r>
        <w:rPr>
          <w:b/>
          <w:noProof/>
          <w:sz w:val="24"/>
        </w:rPr>
        <w:t>, Athens, Greece</w:t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  <w:t xml:space="preserve">   </w:t>
      </w:r>
      <w:r w:rsidR="00A83F25" w:rsidRPr="00AE7661">
        <w:rPr>
          <w:b/>
          <w:noProof/>
          <w:color w:val="0000FF"/>
          <w:sz w:val="24"/>
        </w:rPr>
        <w:t>revision of S2-230</w:t>
      </w:r>
      <w:r>
        <w:rPr>
          <w:b/>
          <w:noProof/>
          <w:color w:val="0000FF"/>
          <w:sz w:val="24"/>
        </w:rPr>
        <w:t>1369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6BE3C" w:rsidR="001E41F3" w:rsidRPr="00410371" w:rsidRDefault="00BE3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AEAD12" w:rsidR="001E41F3" w:rsidRDefault="00783B72">
            <w:pPr>
              <w:pStyle w:val="CRCoverPage"/>
              <w:spacing w:after="0"/>
              <w:ind w:left="100"/>
              <w:rPr>
                <w:noProof/>
              </w:rPr>
            </w:pPr>
            <w:r>
              <w:t>[v</w:t>
            </w:r>
            <w:r w:rsidR="00A87A56">
              <w:t>ivo</w:t>
            </w:r>
            <w:r>
              <w:t>],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D461C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3B56A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56A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5B7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9A8F5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8344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929DE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  <w:r w:rsidR="00842F0F">
              <w:rPr>
                <w:noProof/>
                <w:lang w:eastAsia="zh-CN"/>
              </w:rPr>
              <w:t>.1, new 5.X.c.2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EBD82" w14:textId="77777777" w:rsidR="00A558D3" w:rsidRDefault="008A3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Separate PDU Session Establishment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PDU Session Modification into different sub-clauses</w:t>
            </w:r>
          </w:p>
          <w:p w14:paraId="1C299B84" w14:textId="77777777" w:rsidR="00081A96" w:rsidRDefault="00081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83D263" w14:textId="5D27D420" w:rsidR="00081A96" w:rsidRDefault="00081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Rev-2 </w:t>
            </w:r>
            <w:r w:rsidR="003F1A92">
              <w:rPr>
                <w:noProof/>
                <w:lang w:eastAsia="zh-CN"/>
              </w:rPr>
              <w:t>provides below update</w:t>
            </w:r>
            <w:r w:rsidR="00EC19E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:</w:t>
            </w:r>
          </w:p>
          <w:p w14:paraId="01D862FC" w14:textId="371CD460" w:rsidR="000F4873" w:rsidRDefault="000F4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081A96">
              <w:rPr>
                <w:noProof/>
                <w:lang w:eastAsia="zh-CN"/>
              </w:rPr>
              <w:t xml:space="preserve">Removes the </w:t>
            </w:r>
            <w:r>
              <w:rPr>
                <w:noProof/>
                <w:lang w:eastAsia="zh-CN"/>
              </w:rPr>
              <w:t xml:space="preserve">below </w:t>
            </w:r>
            <w:r w:rsidR="00081A9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</w:t>
            </w:r>
            <w:r w:rsidR="00081A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without any further updates as the 5GS is not aware of PEMC at subscription level.</w:t>
            </w:r>
          </w:p>
          <w:p w14:paraId="29661599" w14:textId="77777777" w:rsidR="00081A96" w:rsidRDefault="00081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0F4873">
              <w:rPr>
                <w:noProof/>
                <w:lang w:eastAsia="zh-CN"/>
              </w:rPr>
              <w:t xml:space="preserve">Editor's note: </w:t>
            </w:r>
            <w:r w:rsidRPr="00081A96">
              <w:rPr>
                <w:noProof/>
                <w:lang w:eastAsia="zh-CN"/>
              </w:rPr>
              <w:t>The handling of PEMC in 5GC in relation with PIN is FFS.</w:t>
            </w:r>
            <w:r>
              <w:rPr>
                <w:noProof/>
                <w:lang w:eastAsia="zh-CN"/>
              </w:rPr>
              <w:t>"</w:t>
            </w:r>
          </w:p>
          <w:p w14:paraId="50258AB7" w14:textId="77777777" w:rsidR="000F4873" w:rsidRDefault="000F4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83813D" w14:textId="050BBDFE" w:rsidR="000F4873" w:rsidRDefault="000F4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Removes the below EN and provides clarification on how the AF </w:t>
            </w:r>
            <w:r w:rsidR="00371ACA">
              <w:rPr>
                <w:noProof/>
                <w:lang w:eastAsia="zh-CN"/>
              </w:rPr>
              <w:t xml:space="preserve">interacts with 5GC while performing </w:t>
            </w:r>
            <w:r>
              <w:rPr>
                <w:noProof/>
                <w:lang w:eastAsia="zh-CN"/>
              </w:rPr>
              <w:t>Creation/Deletion/Activation/Deactivation of PIN</w:t>
            </w:r>
            <w:r w:rsidR="00835D0F">
              <w:rPr>
                <w:noProof/>
                <w:lang w:eastAsia="zh-CN"/>
              </w:rPr>
              <w:t>.</w:t>
            </w:r>
          </w:p>
          <w:p w14:paraId="79BB6713" w14:textId="7F76B259" w:rsidR="000F4873" w:rsidRDefault="000F4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0F4873">
              <w:rPr>
                <w:noProof/>
                <w:lang w:eastAsia="zh-CN"/>
              </w:rPr>
              <w:t>Editor's note:</w:t>
            </w:r>
            <w:r w:rsidRPr="000F4873">
              <w:rPr>
                <w:noProof/>
                <w:lang w:eastAsia="zh-CN"/>
              </w:rPr>
              <w:tab/>
              <w:t>The handling of PIN deletion/deactivation/activation is FFS.</w:t>
            </w:r>
            <w:r>
              <w:rPr>
                <w:noProof/>
                <w:lang w:eastAsia="zh-CN"/>
              </w:rPr>
              <w:t>"</w:t>
            </w:r>
          </w:p>
          <w:p w14:paraId="6ACA4173" w14:textId="06C71529" w:rsidR="000F4873" w:rsidRDefault="000F4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 w:rsidP="004717A0">
      <w:pPr>
        <w:pStyle w:val="Heading2"/>
        <w:rPr>
          <w:ins w:id="1" w:author="vivo-Zhenhua" w:date="2022-12-20T12:41:00Z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 w:rsidP="004717A0">
      <w:pPr>
        <w:pStyle w:val="Heading3"/>
        <w:rPr>
          <w:ins w:id="17" w:author="Ericsson_CQ_154AH" w:date="2023-01-17T22:13:00Z"/>
        </w:rPr>
      </w:pPr>
      <w:ins w:id="18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19" w:author="Ericsson_CQ_154AH" w:date="2023-01-17T22:14:00Z">
        <w:r>
          <w:t>management enhancement for</w:t>
        </w:r>
      </w:ins>
      <w:ins w:id="20" w:author="Ericsson_CQ_154AH" w:date="2023-01-17T22:13:00Z">
        <w:r>
          <w:t xml:space="preserve"> </w:t>
        </w:r>
        <w:r w:rsidRPr="00492904">
          <w:t>PIN</w:t>
        </w:r>
      </w:ins>
      <w:ins w:id="21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 w:rsidP="004717A0">
      <w:pPr>
        <w:pStyle w:val="Heading4"/>
        <w:rPr>
          <w:ins w:id="22" w:author="vivo" w:date="2023-01-17T13:38:00Z"/>
        </w:rPr>
      </w:pPr>
      <w:ins w:id="23" w:author="vivo" w:date="2023-01-17T13:38:00Z">
        <w:r w:rsidRPr="00492904">
          <w:t>5.X.</w:t>
        </w:r>
        <w:r>
          <w:t>c</w:t>
        </w:r>
      </w:ins>
      <w:ins w:id="24" w:author="Ericsson_CQ_154AH" w:date="2023-01-17T22:16:00Z">
        <w:r w:rsidR="001E2085">
          <w:t>.1</w:t>
        </w:r>
      </w:ins>
      <w:ins w:id="25" w:author="vivo" w:date="2023-01-17T13:38:00Z">
        <w:r w:rsidRPr="00492904">
          <w:tab/>
        </w:r>
      </w:ins>
      <w:ins w:id="26" w:author="vivo" w:date="2023-01-17T17:54:00Z">
        <w:r w:rsidR="00080947">
          <w:t xml:space="preserve">PDU Session Establishment for </w:t>
        </w:r>
      </w:ins>
      <w:ins w:id="27" w:author="vivo" w:date="2023-01-17T13:38:00Z">
        <w:r w:rsidRPr="00492904">
          <w:t>PIN</w:t>
        </w:r>
      </w:ins>
    </w:p>
    <w:p w14:paraId="20B4DA88" w14:textId="24D7A693" w:rsidR="0077090E" w:rsidRDefault="00DD6F32" w:rsidP="00BC7F45">
      <w:pPr>
        <w:rPr>
          <w:ins w:id="28" w:author="vivo-Zhenhua" w:date="2022-12-20T19:27:00Z"/>
          <w:rFonts w:eastAsia="DengXian"/>
        </w:rPr>
      </w:pPr>
      <w:ins w:id="29" w:author="vivo-Zhenhua" w:date="2022-12-20T13:49:00Z">
        <w:r>
          <w:rPr>
            <w:rFonts w:eastAsia="DengXian"/>
          </w:rPr>
          <w:t xml:space="preserve">When </w:t>
        </w:r>
      </w:ins>
      <w:ins w:id="30" w:author="vivo-Zhenhua" w:date="2022-12-31T16:50:00Z">
        <w:r w:rsidR="005235AA">
          <w:rPr>
            <w:rFonts w:eastAsia="DengXian"/>
          </w:rPr>
          <w:t>PDU Sessions associated with a PIN are established by PEGCs</w:t>
        </w:r>
      </w:ins>
      <w:ins w:id="31" w:author="vivo-Zhenhua" w:date="2022-12-20T13:49:00Z">
        <w:r>
          <w:rPr>
            <w:rFonts w:eastAsia="DengXian"/>
          </w:rPr>
          <w:t xml:space="preserve">, </w:t>
        </w:r>
      </w:ins>
      <w:ins w:id="32" w:author="vivo-Zhenhua" w:date="2022-12-20T14:33:00Z">
        <w:r w:rsidR="009333BB">
          <w:rPr>
            <w:rFonts w:eastAsia="DengXian"/>
          </w:rPr>
          <w:t>a</w:t>
        </w:r>
      </w:ins>
      <w:ins w:id="33" w:author="PallabGupta_1701" w:date="2023-01-18T12:35:00Z">
        <w:r w:rsidR="00E33851">
          <w:rPr>
            <w:rFonts w:eastAsia="DengXian"/>
          </w:rPr>
          <w:t>n</w:t>
        </w:r>
      </w:ins>
      <w:ins w:id="34" w:author="vivo-Zhenhua" w:date="2022-12-20T14:33:00Z">
        <w:r w:rsidR="009333BB">
          <w:rPr>
            <w:rFonts w:eastAsia="DengXian"/>
          </w:rPr>
          <w:t xml:space="preserve"> </w:t>
        </w:r>
      </w:ins>
      <w:ins w:id="35" w:author="vivo-Zhenhua" w:date="2022-12-20T14:34:00Z">
        <w:r w:rsidR="009333BB">
          <w:rPr>
            <w:rFonts w:eastAsia="DengXian"/>
          </w:rPr>
          <w:t xml:space="preserve">SMF is selected </w:t>
        </w:r>
      </w:ins>
      <w:ins w:id="36" w:author="vivo-Zhenhua" w:date="2022-12-20T20:02:00Z">
        <w:r w:rsidR="00DC2C20">
          <w:rPr>
            <w:rFonts w:eastAsia="DengXian"/>
          </w:rPr>
          <w:t>according to clause 4.3.2.2.3 of TS 23.502 [3]</w:t>
        </w:r>
      </w:ins>
      <w:ins w:id="37" w:author="vivo-Zhenhua" w:date="2022-12-20T14:33:00Z">
        <w:r w:rsidR="00651090">
          <w:rPr>
            <w:rFonts w:eastAsia="DengXian"/>
          </w:rPr>
          <w:t xml:space="preserve">. </w:t>
        </w:r>
      </w:ins>
      <w:ins w:id="38" w:author="PallabGupta_1701" w:date="2023-01-18T12:21:00Z">
        <w:r w:rsidR="00330177" w:rsidRPr="00C03358">
          <w:rPr>
            <w:rFonts w:eastAsia="DengXian"/>
          </w:rPr>
          <w:t>The PEGC UE may use</w:t>
        </w:r>
        <w:r w:rsidR="00330177">
          <w:rPr>
            <w:rFonts w:eastAsia="DengXian"/>
          </w:rPr>
          <w:t xml:space="preserve"> </w:t>
        </w:r>
      </w:ins>
      <w:ins w:id="39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40" w:author="PallabGupta_1701" w:date="2023-01-18T12:21:00Z">
        <w:r w:rsidR="00330177">
          <w:rPr>
            <w:lang w:eastAsia="zh-CN"/>
          </w:rPr>
          <w:t xml:space="preserve">feature </w:t>
        </w:r>
      </w:ins>
      <w:ins w:id="41" w:author="vivo-Zhenhua" w:date="2022-12-21T15:32:00Z">
        <w:r w:rsidR="00335FF2">
          <w:rPr>
            <w:lang w:eastAsia="zh-CN"/>
          </w:rPr>
          <w:t>as described in clause</w:t>
        </w:r>
      </w:ins>
      <w:ins w:id="42" w:author="vivo" w:date="2023-01-18T19:07:00Z">
        <w:r w:rsidR="0000352F">
          <w:rPr>
            <w:lang w:eastAsia="zh-CN"/>
          </w:rPr>
          <w:t xml:space="preserve"> </w:t>
        </w:r>
        <w:r w:rsidR="0000352F" w:rsidRPr="0000352F">
          <w:rPr>
            <w:lang w:eastAsia="zh-CN"/>
          </w:rPr>
          <w:t>5.8.2.2</w:t>
        </w:r>
      </w:ins>
      <w:ins w:id="43" w:author="vivo-Zhenhua" w:date="2022-12-21T15:32:00Z">
        <w:r w:rsidR="00335FF2">
          <w:rPr>
            <w:lang w:eastAsia="zh-CN"/>
          </w:rPr>
          <w:t>, or DHCP proxy for IP address allocation of PINEs</w:t>
        </w:r>
      </w:ins>
      <w:ins w:id="44" w:author="vivo-Zhenhua" w:date="2022-12-21T14:03:00Z">
        <w:r w:rsidR="007E1E5D">
          <w:rPr>
            <w:rFonts w:eastAsia="DengXian"/>
          </w:rPr>
          <w:t>.</w:t>
        </w:r>
      </w:ins>
      <w:ins w:id="45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46" w:author="vivo-Zhenhua" w:date="2022-12-31T16:51:00Z">
        <w:r w:rsidR="00215780">
          <w:t>es</w:t>
        </w:r>
      </w:ins>
      <w:ins w:id="47" w:author="vivo-Zhenhua" w:date="2022-12-23T13:32:00Z">
        <w:r w:rsidR="001B79CB">
          <w:t xml:space="preserve"> for PINEs, the PEGC </w:t>
        </w:r>
      </w:ins>
      <w:ins w:id="48" w:author="PallabGupta_1701" w:date="2023-01-18T12:22:00Z">
        <w:r w:rsidR="00330177" w:rsidRPr="00C03358">
          <w:t>may</w:t>
        </w:r>
      </w:ins>
      <w:ins w:id="49" w:author="vivo-Zhenhua" w:date="2022-12-23T13:32:00Z">
        <w:r w:rsidR="001B79CB">
          <w:t xml:space="preserve"> act as DHCP proxy between the PINE and the SMF</w:t>
        </w:r>
      </w:ins>
      <w:ins w:id="50" w:author="vivo-Zhenhua" w:date="2022-12-29T14:56:00Z">
        <w:r w:rsidR="00D276B4">
          <w:t>/</w:t>
        </w:r>
      </w:ins>
      <w:ins w:id="51" w:author="vivo-Zhenhua" w:date="2022-12-23T13:32:00Z">
        <w:r w:rsidR="001B79CB">
          <w:t>UPF</w:t>
        </w:r>
      </w:ins>
      <w:ins w:id="52" w:author="vivo-Zhenhua" w:date="2022-12-29T14:56:00Z">
        <w:r w:rsidR="00D276B4">
          <w:t xml:space="preserve"> over User Plane</w:t>
        </w:r>
      </w:ins>
      <w:ins w:id="53" w:author="vivo-Zhenhua" w:date="2022-12-23T13:32:00Z">
        <w:r w:rsidR="001B79CB">
          <w:t>.</w:t>
        </w:r>
      </w:ins>
    </w:p>
    <w:p w14:paraId="316EAA71" w14:textId="5A6DE833" w:rsidR="007E1D61" w:rsidRDefault="007E1D61" w:rsidP="00E75F53">
      <w:pPr>
        <w:rPr>
          <w:ins w:id="54" w:author="vivo-Zhenhua" w:date="2023-01-21T10:31:00Z"/>
          <w:rFonts w:eastAsia="DengXian"/>
          <w:lang w:eastAsia="zh-CN"/>
        </w:rPr>
      </w:pPr>
      <w:ins w:id="55" w:author="vivo" w:date="2023-01-18T11:20:00Z">
        <w:r w:rsidRPr="00C03358">
          <w:rPr>
            <w:rFonts w:eastAsia="DengXian"/>
            <w:lang w:eastAsia="zh-CN"/>
          </w:rPr>
          <w:t xml:space="preserve">One PEGC may serve more than one PINs </w:t>
        </w:r>
      </w:ins>
      <w:ins w:id="56" w:author="PallabGupta_1701" w:date="2023-01-18T12:24:00Z">
        <w:r w:rsidR="00D708FA" w:rsidRPr="00C03358">
          <w:rPr>
            <w:rFonts w:eastAsia="DengXian"/>
            <w:lang w:eastAsia="zh-CN"/>
          </w:rPr>
          <w:t>and in this case the PEGC shall have at least one PDU Session for each PIN</w:t>
        </w:r>
      </w:ins>
      <w:ins w:id="57" w:author="PallabGupta_1701" w:date="2023-01-18T12:25:00Z">
        <w:r w:rsidR="00D708FA">
          <w:rPr>
            <w:rFonts w:eastAsia="DengXian"/>
            <w:lang w:eastAsia="zh-CN"/>
          </w:rPr>
          <w:t>.</w:t>
        </w:r>
        <w:r w:rsidR="00D708FA" w:rsidRPr="00D708FA">
          <w:t xml:space="preserve"> </w:t>
        </w:r>
        <w:r w:rsidR="00D708FA" w:rsidRPr="00C03358">
          <w:rPr>
            <w:rFonts w:eastAsia="DengXian"/>
            <w:lang w:eastAsia="zh-CN"/>
          </w:rPr>
          <w:t>One PIN may be served by more than one PDU sessions in the PEGC</w:t>
        </w:r>
      </w:ins>
      <w:ins w:id="58" w:author="vivo" w:date="2023-01-18T11:20:00Z">
        <w:r w:rsidRPr="00C03358">
          <w:rPr>
            <w:rFonts w:eastAsia="DengXian"/>
            <w:lang w:eastAsia="zh-CN"/>
          </w:rPr>
          <w:t>.</w:t>
        </w:r>
      </w:ins>
    </w:p>
    <w:p w14:paraId="4571C4DE" w14:textId="4F1D0C3D" w:rsidR="000C52F7" w:rsidRPr="00CC0513" w:rsidDel="009556F2" w:rsidRDefault="000C52F7" w:rsidP="00CC051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59" w:author="vivo-Zhenhua" w:date="2022-12-21T13:39:00Z"/>
          <w:del w:id="60" w:author="Nokia" w:date="2023-02-10T13:28:00Z"/>
          <w:rFonts w:eastAsia="Malgun Gothic"/>
          <w:lang w:eastAsia="ja-JP"/>
        </w:rPr>
      </w:pPr>
      <w:ins w:id="61" w:author="vivo-Zhenhua" w:date="2023-01-21T10:31:00Z">
        <w:del w:id="62" w:author="Nokia" w:date="2023-02-10T13:28:00Z">
          <w:r w:rsidRPr="00CC0513" w:rsidDel="009556F2">
            <w:rPr>
              <w:rFonts w:eastAsia="Malgun Gothic"/>
              <w:lang w:eastAsia="ja-JP"/>
            </w:rPr>
            <w:delText xml:space="preserve">Editor's </w:delText>
          </w:r>
        </w:del>
      </w:ins>
      <w:ins w:id="63" w:author="vivo-Zhenhua" w:date="2023-01-21T10:32:00Z">
        <w:del w:id="64" w:author="Nokia" w:date="2023-02-10T13:28:00Z">
          <w:r w:rsidR="00CC0513" w:rsidDel="009556F2">
            <w:rPr>
              <w:rFonts w:eastAsia="Malgun Gothic"/>
              <w:lang w:eastAsia="ja-JP"/>
            </w:rPr>
            <w:delText>n</w:delText>
          </w:r>
        </w:del>
      </w:ins>
      <w:ins w:id="65" w:author="vivo-Zhenhua" w:date="2023-01-21T10:31:00Z">
        <w:del w:id="66" w:author="Nokia" w:date="2023-02-10T13:28:00Z">
          <w:r w:rsidRPr="00CC0513" w:rsidDel="009556F2">
            <w:rPr>
              <w:rFonts w:eastAsia="Malgun Gothic"/>
              <w:lang w:eastAsia="ja-JP"/>
            </w:rPr>
            <w:delText>ote:</w:delText>
          </w:r>
        </w:del>
      </w:ins>
      <w:ins w:id="67" w:author="vivo-Zhenhua" w:date="2023-01-21T10:32:00Z">
        <w:del w:id="68" w:author="Nokia" w:date="2023-02-10T13:28:00Z">
          <w:r w:rsidR="00CC0513" w:rsidDel="009556F2">
            <w:rPr>
              <w:rFonts w:eastAsia="Malgun Gothic"/>
              <w:lang w:eastAsia="ja-JP"/>
            </w:rPr>
            <w:tab/>
          </w:r>
        </w:del>
      </w:ins>
      <w:ins w:id="69" w:author="vivo-Zhenhua" w:date="2023-01-21T10:31:00Z">
        <w:del w:id="70" w:author="Nokia" w:date="2023-02-10T13:28:00Z">
          <w:r w:rsidRPr="00CC0513" w:rsidDel="009556F2">
            <w:rPr>
              <w:rFonts w:eastAsia="Malgun Gothic"/>
              <w:lang w:eastAsia="ja-JP"/>
            </w:rPr>
            <w:delText>The handling of PEMC in 5GC in relation with PIN is FFS</w:delText>
          </w:r>
        </w:del>
      </w:ins>
      <w:ins w:id="71" w:author="vivo-Zhenhua" w:date="2023-01-21T10:32:00Z">
        <w:del w:id="72" w:author="Nokia" w:date="2023-02-10T13:28:00Z">
          <w:r w:rsidR="00BF42F2" w:rsidRPr="00CC0513" w:rsidDel="009556F2">
            <w:rPr>
              <w:rFonts w:eastAsia="Malgun Gothic"/>
              <w:lang w:eastAsia="ja-JP"/>
            </w:rPr>
            <w:delText>.</w:delText>
          </w:r>
        </w:del>
      </w:ins>
    </w:p>
    <w:p w14:paraId="7910AE61" w14:textId="41596077" w:rsidR="00D01686" w:rsidRPr="00492904" w:rsidRDefault="00D01686" w:rsidP="00C03358">
      <w:pPr>
        <w:pStyle w:val="Heading4"/>
        <w:rPr>
          <w:ins w:id="73" w:author="vivo-Zhenhua" w:date="2022-12-20T12:41:00Z"/>
        </w:rPr>
      </w:pPr>
      <w:bookmarkStart w:id="74" w:name="_Toc114665620"/>
      <w:ins w:id="75" w:author="vivo-Zhenhua" w:date="2022-12-20T12:41:00Z">
        <w:r w:rsidRPr="00492904">
          <w:t>5.X.</w:t>
        </w:r>
      </w:ins>
      <w:ins w:id="76" w:author="Ericsson_CQ_154AH" w:date="2023-01-17T22:16:00Z">
        <w:r w:rsidR="001E2085">
          <w:t>c.2</w:t>
        </w:r>
      </w:ins>
      <w:ins w:id="77" w:author="vivo-Zhenhua" w:date="2022-12-20T12:41:00Z">
        <w:r w:rsidRPr="00492904">
          <w:tab/>
        </w:r>
      </w:ins>
      <w:bookmarkEnd w:id="74"/>
      <w:ins w:id="78" w:author="Ericsson_CQ_154AH" w:date="2023-01-17T22:18:00Z">
        <w:r w:rsidR="001E2085">
          <w:t>Session management related policy control</w:t>
        </w:r>
      </w:ins>
    </w:p>
    <w:p w14:paraId="2E0E3B9A" w14:textId="432A6B22" w:rsidR="00D01686" w:rsidRDefault="00D01686" w:rsidP="00D01686">
      <w:pPr>
        <w:rPr>
          <w:ins w:id="79" w:author="S2-2300231" w:date="2023-01-15T11:40:00Z"/>
        </w:rPr>
      </w:pPr>
      <w:ins w:id="80" w:author="S2-2300231" w:date="2023-01-15T11:40:00Z">
        <w:r>
          <w:t>For PIN traffic via PEGC/5GC, the 5GC supports the policy control. For PIN traffic of one PIN via 5GC, one</w:t>
        </w:r>
      </w:ins>
      <w:ins w:id="81" w:author="PallabGupta_1701" w:date="2023-01-18T12:36:00Z">
        <w:r w:rsidR="00E33851">
          <w:t xml:space="preserve"> </w:t>
        </w:r>
        <w:r w:rsidR="00E33851" w:rsidRPr="00C03358">
          <w:t>or more</w:t>
        </w:r>
      </w:ins>
      <w:ins w:id="82" w:author="S2-2300231" w:date="2023-01-15T11:40:00Z">
        <w:r>
          <w:t xml:space="preserve"> PDU session</w:t>
        </w:r>
      </w:ins>
      <w:ins w:id="83" w:author="Nokia" w:date="2023-02-10T13:54:00Z">
        <w:r w:rsidR="00201C1A">
          <w:t>(s)</w:t>
        </w:r>
      </w:ins>
      <w:ins w:id="84" w:author="S2-2300231" w:date="2023-01-15T11:40:00Z">
        <w:r>
          <w:t xml:space="preserve"> with user plane is established by the </w:t>
        </w:r>
      </w:ins>
      <w:ins w:id="85" w:author="PallabGupta_1701" w:date="2023-01-18T12:36:00Z">
        <w:r w:rsidR="00E33851" w:rsidRPr="00C03358">
          <w:t xml:space="preserve">PEGC </w:t>
        </w:r>
      </w:ins>
      <w:ins w:id="86" w:author="S2-2300231" w:date="2023-01-15T11:40:00Z">
        <w:r w:rsidRPr="00C03358">
          <w:t>UE</w:t>
        </w:r>
        <w:r>
          <w:t xml:space="preserve">. The policy control is based on session management procedures as specified in TS 23.502 [3] and TS 23.503 [45]. </w:t>
        </w:r>
      </w:ins>
    </w:p>
    <w:p w14:paraId="5FF02A74" w14:textId="3081AA39" w:rsidR="0026501D" w:rsidRDefault="000B3AEA" w:rsidP="0026501D">
      <w:pPr>
        <w:rPr>
          <w:ins w:id="87" w:author="vivo-Zhenhua" w:date="2022-12-21T14:44:00Z"/>
          <w:rFonts w:eastAsia="DengXian"/>
          <w:lang w:eastAsia="zh-CN"/>
        </w:rPr>
      </w:pPr>
      <w:ins w:id="88" w:author="vivo-Zhenhua" w:date="2022-12-29T14:57:00Z">
        <w:r>
          <w:rPr>
            <w:rFonts w:eastAsia="DengXian"/>
          </w:rPr>
          <w:t>A</w:t>
        </w:r>
      </w:ins>
      <w:ins w:id="89" w:author="vivo-Zhenhua" w:date="2022-12-29T14:56:00Z">
        <w:r>
          <w:rPr>
            <w:rFonts w:eastAsia="DengXian"/>
          </w:rPr>
          <w:t xml:space="preserve"> PEGC </w:t>
        </w:r>
      </w:ins>
      <w:ins w:id="90" w:author="Nokia" w:date="2023-02-10T13:55:00Z">
        <w:r w:rsidR="00201C1A">
          <w:rPr>
            <w:rFonts w:eastAsia="DengXian"/>
          </w:rPr>
          <w:t xml:space="preserve">UE </w:t>
        </w:r>
      </w:ins>
      <w:ins w:id="91" w:author="vivo-Zhenhua" w:date="2022-12-29T14:56:00Z">
        <w:r>
          <w:rPr>
            <w:rFonts w:eastAsia="DengXian"/>
          </w:rPr>
          <w:t>or a</w:t>
        </w:r>
      </w:ins>
      <w:ins w:id="92" w:author="vivo-Zhenhua" w:date="2022-12-20T13:51:00Z">
        <w:r w:rsidR="006B122B">
          <w:rPr>
            <w:rFonts w:eastAsia="DengXian"/>
          </w:rPr>
          <w:t xml:space="preserve">n AF </w:t>
        </w:r>
      </w:ins>
      <w:ins w:id="93" w:author="PallabGupta_1701" w:date="2023-01-18T12:26:00Z">
        <w:r w:rsidR="005B243F" w:rsidRPr="00C03358">
          <w:rPr>
            <w:rFonts w:eastAsia="DengXian"/>
          </w:rPr>
          <w:t>may</w:t>
        </w:r>
      </w:ins>
      <w:ins w:id="94" w:author="vivo-Zhenhua" w:date="2022-12-20T13:52:00Z">
        <w:r w:rsidR="00213894" w:rsidRPr="00C03358">
          <w:rPr>
            <w:rFonts w:eastAsia="DengXian"/>
          </w:rPr>
          <w:t xml:space="preserve"> </w:t>
        </w:r>
      </w:ins>
      <w:ins w:id="95" w:author="PallabGupta_1701" w:date="2023-01-18T12:26:00Z">
        <w:r w:rsidR="005B243F" w:rsidRPr="00C03358">
          <w:rPr>
            <w:rFonts w:eastAsia="DengXian"/>
          </w:rPr>
          <w:t>reque</w:t>
        </w:r>
      </w:ins>
      <w:ins w:id="96" w:author="PallabGupta_1701" w:date="2023-01-18T12:27:00Z">
        <w:r w:rsidR="005B243F" w:rsidRPr="00C03358">
          <w:rPr>
            <w:rFonts w:eastAsia="DengXian"/>
          </w:rPr>
          <w:t>st</w:t>
        </w:r>
      </w:ins>
      <w:ins w:id="97" w:author="vivo-Zhenhua" w:date="2023-01-01T16:34:00Z">
        <w:r w:rsidR="00C952E3">
          <w:rPr>
            <w:rFonts w:eastAsia="DengXian"/>
          </w:rPr>
          <w:t xml:space="preserve"> traffic QoS and</w:t>
        </w:r>
      </w:ins>
      <w:ins w:id="98" w:author="vivo" w:date="2023-01-18T11:18:00Z">
        <w:r w:rsidR="007E5004">
          <w:rPr>
            <w:rFonts w:eastAsia="DengXian"/>
          </w:rPr>
          <w:t xml:space="preserve"> </w:t>
        </w:r>
        <w:r w:rsidR="007E5004" w:rsidRPr="00C03358">
          <w:rPr>
            <w:rFonts w:eastAsia="DengXian"/>
          </w:rPr>
          <w:t>traffic</w:t>
        </w:r>
      </w:ins>
      <w:ins w:id="99" w:author="vivo-Zhenhua" w:date="2023-01-01T16:34:00Z">
        <w:r w:rsidR="00C952E3">
          <w:rPr>
            <w:rFonts w:eastAsia="DengXian"/>
          </w:rPr>
          <w:t xml:space="preserve"> routing for</w:t>
        </w:r>
      </w:ins>
      <w:ins w:id="100" w:author="vivo-Zhenhua" w:date="2022-12-20T19:22:00Z">
        <w:r w:rsidR="00F2113F">
          <w:rPr>
            <w:rFonts w:eastAsia="DengXian"/>
          </w:rPr>
          <w:t xml:space="preserve"> </w:t>
        </w:r>
      </w:ins>
      <w:ins w:id="101" w:author="vivo-Zhenhua" w:date="2023-01-01T16:34:00Z">
        <w:r w:rsidR="00386D97">
          <w:rPr>
            <w:rFonts w:eastAsia="DengXian"/>
          </w:rPr>
          <w:t xml:space="preserve">a </w:t>
        </w:r>
      </w:ins>
      <w:ins w:id="102" w:author="vivo-Zhenhua" w:date="2022-12-20T19:22:00Z">
        <w:r w:rsidR="00F2113F">
          <w:rPr>
            <w:rFonts w:eastAsia="DengXian"/>
          </w:rPr>
          <w:t>PIN</w:t>
        </w:r>
      </w:ins>
      <w:ins w:id="103" w:author="vivo-Zhenhua" w:date="2022-12-20T13:52:00Z">
        <w:r w:rsidR="00213894">
          <w:rPr>
            <w:rFonts w:eastAsia="DengXian"/>
          </w:rPr>
          <w:t>.</w:t>
        </w:r>
      </w:ins>
      <w:ins w:id="104" w:author="vivo-Zhenhua" w:date="2022-12-20T19:48:00Z">
        <w:r w:rsidR="00AF4966">
          <w:rPr>
            <w:rFonts w:eastAsia="DengXian"/>
          </w:rPr>
          <w:t xml:space="preserve"> The </w:t>
        </w:r>
      </w:ins>
      <w:ins w:id="105" w:author="PallabGupta_1701" w:date="2023-01-18T12:34:00Z">
        <w:r w:rsidR="00A84427" w:rsidRPr="00C03358">
          <w:rPr>
            <w:rFonts w:eastAsia="DengXian"/>
          </w:rPr>
          <w:t>PIN traffic can be categorised into following types</w:t>
        </w:r>
      </w:ins>
      <w:ins w:id="106" w:author="vivo-Zhenhua" w:date="2022-12-21T14:44:00Z">
        <w:r w:rsidR="0026501D">
          <w:rPr>
            <w:rFonts w:eastAsia="DengXian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107" w:author="vivo-Zhenhua" w:date="2022-12-21T14:44:00Z"/>
          <w:rFonts w:eastAsia="DengXian"/>
        </w:rPr>
      </w:pPr>
      <w:ins w:id="108" w:author="vivo-Zhenhua" w:date="2022-12-21T14:44:00Z">
        <w:r w:rsidRPr="001B7C50">
          <w:t>-</w:t>
        </w:r>
        <w:r w:rsidRPr="001B7C50">
          <w:tab/>
        </w:r>
      </w:ins>
      <w:ins w:id="109" w:author="vivo-Zhenhua" w:date="2022-12-22T16:35:00Z">
        <w:r w:rsidR="00F70BC3">
          <w:t xml:space="preserve">Between two </w:t>
        </w:r>
      </w:ins>
      <w:ins w:id="110" w:author="vivo-Zhenhua" w:date="2022-12-21T14:44:00Z">
        <w:r>
          <w:rPr>
            <w:rFonts w:eastAsia="DengXian"/>
          </w:rPr>
          <w:t>PINE</w:t>
        </w:r>
      </w:ins>
      <w:ins w:id="111" w:author="vivo-Zhenhua" w:date="2022-12-22T16:35:00Z">
        <w:r w:rsidR="00F70BC3">
          <w:rPr>
            <w:rFonts w:eastAsia="DengXian"/>
          </w:rPr>
          <w:t>s</w:t>
        </w:r>
      </w:ins>
      <w:ins w:id="112" w:author="vivo-Zhenhua" w:date="2022-12-23T10:12:00Z">
        <w:r w:rsidR="001D756C">
          <w:rPr>
            <w:rFonts w:eastAsia="DengXian"/>
          </w:rPr>
          <w:t xml:space="preserve">, which </w:t>
        </w:r>
      </w:ins>
      <w:ins w:id="113" w:author="vivo-Zhenhua" w:date="2022-12-23T10:13:00Z">
        <w:r w:rsidR="00663A3E">
          <w:rPr>
            <w:rFonts w:eastAsia="DengXian"/>
          </w:rPr>
          <w:t>is</w:t>
        </w:r>
      </w:ins>
      <w:ins w:id="114" w:author="vivo-Zhenhua" w:date="2022-12-23T10:12:00Z">
        <w:r w:rsidR="001D756C">
          <w:rPr>
            <w:rFonts w:eastAsia="DengXian"/>
          </w:rPr>
          <w:t xml:space="preserve"> via 5G core network</w:t>
        </w:r>
      </w:ins>
      <w:ins w:id="115" w:author="vivo-Zhenhua" w:date="2022-12-23T10:13:00Z">
        <w:r w:rsidR="00EC0507">
          <w:rPr>
            <w:rFonts w:eastAsia="DengXian"/>
          </w:rPr>
          <w:t xml:space="preserve"> when the two PINEs connect to different PEGCs</w:t>
        </w:r>
      </w:ins>
      <w:ins w:id="116" w:author="vivo-Zhenhua" w:date="2022-12-21T14:44:00Z">
        <w:r>
          <w:rPr>
            <w:rFonts w:eastAsia="DengXian"/>
          </w:rPr>
          <w:t>;</w:t>
        </w:r>
      </w:ins>
    </w:p>
    <w:p w14:paraId="6A29BBDD" w14:textId="7D92BE9D" w:rsidR="0026501D" w:rsidRDefault="0026501D" w:rsidP="0026501D">
      <w:pPr>
        <w:pStyle w:val="B1"/>
        <w:rPr>
          <w:ins w:id="117" w:author="vivo-Zhenhua" w:date="2022-12-21T14:44:00Z"/>
          <w:rFonts w:eastAsia="DengXian"/>
        </w:rPr>
      </w:pPr>
      <w:ins w:id="118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PINE and PEMC</w:t>
        </w:r>
      </w:ins>
      <w:ins w:id="119" w:author="vivo-Zhenhua" w:date="2022-12-23T10:15:00Z">
        <w:r w:rsidR="001F3A93">
          <w:rPr>
            <w:rFonts w:eastAsia="DengXian"/>
          </w:rPr>
          <w:t xml:space="preserve"> </w:t>
        </w:r>
      </w:ins>
      <w:ins w:id="120" w:author="vivo-Zhenhua" w:date="2022-12-21T14:44:00Z">
        <w:r>
          <w:rPr>
            <w:rFonts w:eastAsia="DengXian"/>
          </w:rPr>
          <w:t xml:space="preserve">via </w:t>
        </w:r>
      </w:ins>
      <w:ins w:id="121" w:author="vivo-Zhenhua" w:date="2022-12-23T10:16:00Z">
        <w:r w:rsidR="00C22F73">
          <w:rPr>
            <w:rFonts w:eastAsia="DengXian"/>
          </w:rPr>
          <w:t xml:space="preserve">a </w:t>
        </w:r>
      </w:ins>
      <w:ins w:id="122" w:author="vivo-Zhenhua" w:date="2022-12-23T10:15:00Z">
        <w:r w:rsidR="006E0D44">
          <w:rPr>
            <w:rFonts w:eastAsia="DengXian"/>
          </w:rPr>
          <w:t xml:space="preserve">PEGC and </w:t>
        </w:r>
        <w:r w:rsidR="000C18DC">
          <w:rPr>
            <w:rFonts w:eastAsia="DengXian"/>
          </w:rPr>
          <w:t>5G core network</w:t>
        </w:r>
      </w:ins>
      <w:ins w:id="123" w:author="vivo-Zhenhua" w:date="2022-12-21T14:44:00Z">
        <w:r>
          <w:rPr>
            <w:rFonts w:eastAsia="DengXian"/>
          </w:rPr>
          <w:t>;</w:t>
        </w:r>
      </w:ins>
    </w:p>
    <w:p w14:paraId="7E3C1337" w14:textId="641AF97A" w:rsidR="0026501D" w:rsidRDefault="0026501D" w:rsidP="0026501D">
      <w:pPr>
        <w:pStyle w:val="B1"/>
        <w:rPr>
          <w:ins w:id="124" w:author="vivo-Zhenhua" w:date="2022-12-21T14:44:00Z"/>
          <w:rFonts w:eastAsia="DengXian"/>
        </w:rPr>
      </w:pPr>
      <w:ins w:id="125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 xml:space="preserve">etween PINE and external DN via </w:t>
        </w:r>
      </w:ins>
      <w:ins w:id="126" w:author="vivo-Zhenhua" w:date="2022-12-22T16:37:00Z">
        <w:r w:rsidR="00961330">
          <w:rPr>
            <w:rFonts w:eastAsia="DengXian"/>
          </w:rPr>
          <w:t xml:space="preserve">a </w:t>
        </w:r>
      </w:ins>
      <w:ins w:id="127" w:author="vivo-Zhenhua" w:date="2022-12-21T14:44:00Z">
        <w:r>
          <w:rPr>
            <w:rFonts w:eastAsia="DengXian"/>
          </w:rPr>
          <w:t>PEGC</w:t>
        </w:r>
      </w:ins>
      <w:ins w:id="128" w:author="vivo-Zhenhua" w:date="2022-12-23T10:16:00Z">
        <w:r w:rsidR="00C22F73">
          <w:rPr>
            <w:rFonts w:eastAsia="DengXian"/>
          </w:rPr>
          <w:t xml:space="preserve"> and 5G core network</w:t>
        </w:r>
      </w:ins>
      <w:ins w:id="129" w:author="vivo-Zhenhua" w:date="2022-12-21T14:44:00Z">
        <w:r>
          <w:rPr>
            <w:rFonts w:eastAsia="DengXian"/>
          </w:rPr>
          <w:t>;</w:t>
        </w:r>
      </w:ins>
    </w:p>
    <w:p w14:paraId="61BA112D" w14:textId="30E7A677" w:rsidR="0026501D" w:rsidDel="002C53E7" w:rsidRDefault="0026501D" w:rsidP="002C53E7">
      <w:pPr>
        <w:pStyle w:val="B1"/>
        <w:rPr>
          <w:ins w:id="130" w:author="vivo-Zhenhua" w:date="2023-01-21T10:31:00Z"/>
          <w:del w:id="131" w:author="Nokia" w:date="2023-02-10T13:48:00Z"/>
          <w:rFonts w:eastAsia="DengXian"/>
        </w:rPr>
      </w:pPr>
      <w:ins w:id="132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PEGC and external DN</w:t>
        </w:r>
      </w:ins>
      <w:ins w:id="133" w:author="vivo-Zhenhua" w:date="2022-12-23T10:16:00Z">
        <w:r w:rsidR="008051B7">
          <w:rPr>
            <w:rFonts w:eastAsia="DengXian"/>
          </w:rPr>
          <w:t xml:space="preserve"> via 5G core network</w:t>
        </w:r>
      </w:ins>
      <w:ins w:id="134" w:author="vivo-Zhenhua" w:date="2022-12-21T14:44:00Z">
        <w:r>
          <w:rPr>
            <w:rFonts w:eastAsia="DengXian"/>
          </w:rPr>
          <w:t>.</w:t>
        </w:r>
      </w:ins>
    </w:p>
    <w:p w14:paraId="66BA91DB" w14:textId="7D8A22AC" w:rsidR="000C52F7" w:rsidRDefault="000C52F7">
      <w:pPr>
        <w:pStyle w:val="B1"/>
        <w:rPr>
          <w:ins w:id="135" w:author="Nokia" w:date="2023-02-10T13:29:00Z"/>
          <w:rFonts w:eastAsia="Malgun Gothic"/>
          <w:lang w:eastAsia="ja-JP"/>
        </w:rPr>
        <w:pPrChange w:id="136" w:author="Nokia" w:date="2023-02-10T13:48:00Z">
          <w:pPr>
            <w:pStyle w:val="EditorsNote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37" w:author="vivo-Zhenhua" w:date="2023-01-21T10:31:00Z">
        <w:del w:id="138" w:author="Nokia" w:date="2023-02-10T13:48:00Z">
          <w:r w:rsidRPr="003C3112" w:rsidDel="002C53E7">
            <w:rPr>
              <w:rFonts w:eastAsia="Malgun Gothic"/>
              <w:lang w:eastAsia="ja-JP"/>
            </w:rPr>
            <w:delText xml:space="preserve">Editor's </w:delText>
          </w:r>
        </w:del>
      </w:ins>
      <w:ins w:id="139" w:author="vivo-Zhenhua" w:date="2023-01-21T10:33:00Z">
        <w:del w:id="140" w:author="Nokia" w:date="2023-02-10T13:48:00Z">
          <w:r w:rsidR="003C3112" w:rsidDel="002C53E7">
            <w:rPr>
              <w:rFonts w:eastAsia="Malgun Gothic"/>
              <w:lang w:eastAsia="ja-JP"/>
            </w:rPr>
            <w:delText>n</w:delText>
          </w:r>
        </w:del>
      </w:ins>
      <w:ins w:id="141" w:author="vivo-Zhenhua" w:date="2023-01-21T10:31:00Z">
        <w:del w:id="142" w:author="Nokia" w:date="2023-02-10T13:48:00Z">
          <w:r w:rsidRPr="003C3112" w:rsidDel="002C53E7">
            <w:rPr>
              <w:rFonts w:eastAsia="Malgun Gothic"/>
              <w:lang w:eastAsia="ja-JP"/>
            </w:rPr>
            <w:delText>ote:</w:delText>
          </w:r>
        </w:del>
      </w:ins>
      <w:ins w:id="143" w:author="vivo-Zhenhua" w:date="2023-01-21T10:33:00Z">
        <w:del w:id="144" w:author="Nokia" w:date="2023-02-10T13:48:00Z">
          <w:r w:rsidR="003C3112" w:rsidDel="002C53E7">
            <w:rPr>
              <w:rFonts w:eastAsia="Malgun Gothic"/>
              <w:lang w:eastAsia="ja-JP"/>
            </w:rPr>
            <w:tab/>
          </w:r>
        </w:del>
      </w:ins>
      <w:ins w:id="145" w:author="vivo-Zhenhua" w:date="2023-01-21T10:31:00Z">
        <w:del w:id="146" w:author="Nokia" w:date="2023-02-10T13:48:00Z">
          <w:r w:rsidRPr="003C3112" w:rsidDel="002C53E7">
            <w:rPr>
              <w:rFonts w:eastAsia="Malgun Gothic"/>
              <w:lang w:eastAsia="ja-JP"/>
            </w:rPr>
            <w:delText>The handling of PIN deletion/deactivation/activation is FFS</w:delText>
          </w:r>
        </w:del>
      </w:ins>
      <w:ins w:id="147" w:author="vivo-Zhenhua" w:date="2023-01-21T10:32:00Z">
        <w:del w:id="148" w:author="Nokia" w:date="2023-02-10T13:48:00Z">
          <w:r w:rsidR="00157F55" w:rsidRPr="003C3112" w:rsidDel="002C53E7">
            <w:rPr>
              <w:rFonts w:eastAsia="Malgun Gothic"/>
              <w:lang w:eastAsia="ja-JP"/>
            </w:rPr>
            <w:delText>.</w:delText>
          </w:r>
        </w:del>
      </w:ins>
    </w:p>
    <w:p w14:paraId="3B4E4DD1" w14:textId="2E5D3EB4" w:rsidR="009556F2" w:rsidRDefault="009556F2" w:rsidP="009556F2">
      <w:pPr>
        <w:rPr>
          <w:ins w:id="149" w:author="Nokia" w:date="2023-02-10T13:32:00Z"/>
          <w:lang w:eastAsia="ja-JP"/>
        </w:rPr>
      </w:pPr>
      <w:ins w:id="150" w:author="Nokia" w:date="2023-02-10T13:30:00Z">
        <w:r>
          <w:rPr>
            <w:lang w:eastAsia="ja-JP"/>
          </w:rPr>
          <w:t>When a PIN is created and</w:t>
        </w:r>
      </w:ins>
      <w:ins w:id="151" w:author="Nokia" w:date="2023-02-10T13:41:00Z">
        <w:r w:rsidR="00E905DE">
          <w:rPr>
            <w:lang w:eastAsia="ja-JP"/>
          </w:rPr>
          <w:t>/or</w:t>
        </w:r>
      </w:ins>
      <w:ins w:id="152" w:author="Nokia" w:date="2023-02-10T13:30:00Z">
        <w:r>
          <w:rPr>
            <w:lang w:eastAsia="ja-JP"/>
          </w:rPr>
          <w:t xml:space="preserve"> activated, the AF may</w:t>
        </w:r>
      </w:ins>
      <w:ins w:id="153" w:author="Nokia" w:date="2023-02-10T13:31:00Z">
        <w:r>
          <w:rPr>
            <w:lang w:eastAsia="ja-JP"/>
          </w:rPr>
          <w:t>,</w:t>
        </w:r>
      </w:ins>
      <w:ins w:id="154" w:author="Nokia" w:date="2023-02-10T13:30:00Z">
        <w:r>
          <w:rPr>
            <w:lang w:eastAsia="ja-JP"/>
          </w:rPr>
          <w:t xml:space="preserve"> via </w:t>
        </w:r>
      </w:ins>
      <w:ins w:id="155" w:author="Nokia" w:date="2023-02-10T13:31:00Z">
        <w:r>
          <w:rPr>
            <w:lang w:eastAsia="ja-JP"/>
          </w:rPr>
          <w:t xml:space="preserve">the </w:t>
        </w:r>
      </w:ins>
      <w:ins w:id="156" w:author="Nokia" w:date="2023-02-10T13:30:00Z">
        <w:r>
          <w:rPr>
            <w:lang w:eastAsia="ja-JP"/>
          </w:rPr>
          <w:t>NEF</w:t>
        </w:r>
      </w:ins>
      <w:ins w:id="157" w:author="Nokia" w:date="2023-02-10T13:31:00Z">
        <w:r>
          <w:rPr>
            <w:lang w:eastAsia="ja-JP"/>
          </w:rPr>
          <w:t>,</w:t>
        </w:r>
      </w:ins>
      <w:ins w:id="158" w:author="Nokia" w:date="2023-02-10T13:32:00Z">
        <w:r>
          <w:rPr>
            <w:lang w:eastAsia="ja-JP"/>
          </w:rPr>
          <w:t xml:space="preserve"> provide:</w:t>
        </w:r>
      </w:ins>
    </w:p>
    <w:p w14:paraId="6C49B298" w14:textId="14827264" w:rsidR="009556F2" w:rsidRDefault="009556F2" w:rsidP="009556F2">
      <w:pPr>
        <w:pStyle w:val="B1"/>
        <w:rPr>
          <w:ins w:id="159" w:author="Nokia" w:date="2023-02-10T13:33:00Z"/>
          <w:lang w:eastAsia="ja-JP"/>
        </w:rPr>
      </w:pPr>
      <w:ins w:id="160" w:author="Nokia" w:date="2023-02-10T13:3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proofErr w:type="spellStart"/>
      <w:ins w:id="161" w:author="Nokia" w:date="2023-02-10T13:33:00Z">
        <w:r>
          <w:rPr>
            <w:lang w:eastAsia="ja-JP"/>
          </w:rPr>
          <w:t>Guidnace</w:t>
        </w:r>
        <w:proofErr w:type="spellEnd"/>
        <w:r>
          <w:rPr>
            <w:lang w:eastAsia="ja-JP"/>
          </w:rPr>
          <w:t xml:space="preserve"> </w:t>
        </w:r>
      </w:ins>
      <w:ins w:id="162" w:author="Nokia" w:date="2023-02-10T13:42:00Z">
        <w:r w:rsidR="00E905DE">
          <w:rPr>
            <w:lang w:eastAsia="ja-JP"/>
          </w:rPr>
          <w:t xml:space="preserve">to 5GC </w:t>
        </w:r>
      </w:ins>
      <w:ins w:id="163" w:author="Nokia" w:date="2023-02-10T13:53:00Z">
        <w:r w:rsidR="007E2FA5">
          <w:rPr>
            <w:lang w:eastAsia="ja-JP"/>
          </w:rPr>
          <w:t>to</w:t>
        </w:r>
      </w:ins>
      <w:ins w:id="164" w:author="Nokia" w:date="2023-02-10T13:33:00Z">
        <w:r>
          <w:rPr>
            <w:lang w:eastAsia="ja-JP"/>
          </w:rPr>
          <w:t xml:space="preserve"> provision </w:t>
        </w:r>
      </w:ins>
      <w:ins w:id="165" w:author="Nokia" w:date="2023-02-10T13:49:00Z">
        <w:r w:rsidR="000C69E0">
          <w:rPr>
            <w:lang w:eastAsia="ja-JP"/>
          </w:rPr>
          <w:t xml:space="preserve">UE policies for </w:t>
        </w:r>
      </w:ins>
      <w:ins w:id="166" w:author="Nokia" w:date="2023-02-10T13:33:00Z">
        <w:r>
          <w:rPr>
            <w:lang w:eastAsia="ja-JP"/>
          </w:rPr>
          <w:t xml:space="preserve">PIN </w:t>
        </w:r>
      </w:ins>
      <w:ins w:id="167" w:author="Nokia" w:date="2023-02-10T13:53:00Z">
        <w:r w:rsidR="007E2FA5">
          <w:rPr>
            <w:lang w:eastAsia="ja-JP"/>
          </w:rPr>
          <w:t>in</w:t>
        </w:r>
      </w:ins>
      <w:ins w:id="168" w:author="Nokia" w:date="2023-02-10T13:33:00Z">
        <w:r>
          <w:rPr>
            <w:lang w:eastAsia="ja-JP"/>
          </w:rPr>
          <w:t xml:space="preserve"> the PEGC UE(s)</w:t>
        </w:r>
      </w:ins>
    </w:p>
    <w:p w14:paraId="0A2C4400" w14:textId="30034C30" w:rsidR="009556F2" w:rsidRDefault="009556F2" w:rsidP="00E905DE">
      <w:pPr>
        <w:pStyle w:val="B1"/>
        <w:rPr>
          <w:ins w:id="169" w:author="Nokia" w:date="2023-02-10T13:40:00Z"/>
        </w:rPr>
      </w:pPr>
      <w:ins w:id="170" w:author="Nokia" w:date="2023-02-10T13:33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QoS authorization for </w:t>
        </w:r>
      </w:ins>
      <w:ins w:id="171" w:author="Nokia" w:date="2023-02-10T13:39:00Z">
        <w:r w:rsidR="00E905DE">
          <w:rPr>
            <w:lang w:eastAsia="ja-JP"/>
          </w:rPr>
          <w:t xml:space="preserve">the PIN traffic identified by </w:t>
        </w:r>
        <w:r w:rsidR="00E905DE">
          <w:t>Flow description information as described in clause 6.1.3.6 of TS 23.503 [</w:t>
        </w:r>
      </w:ins>
      <w:ins w:id="172" w:author="Nokia" w:date="2023-02-10T13:43:00Z">
        <w:r w:rsidR="00E905DE">
          <w:t>45</w:t>
        </w:r>
      </w:ins>
      <w:ins w:id="173" w:author="Nokia" w:date="2023-02-10T13:39:00Z">
        <w:r w:rsidR="00E905DE">
          <w:t>] or External Application Identifier</w:t>
        </w:r>
      </w:ins>
    </w:p>
    <w:p w14:paraId="3A1FFB3C" w14:textId="0EBB19F2" w:rsidR="00E905DE" w:rsidRPr="003C3112" w:rsidRDefault="005801F6" w:rsidP="00E905DE">
      <w:pPr>
        <w:rPr>
          <w:ins w:id="174" w:author="vivo-Zhenhua" w:date="2022-12-21T14:44:00Z"/>
          <w:lang w:eastAsia="ja-JP"/>
        </w:rPr>
      </w:pPr>
      <w:ins w:id="175" w:author="Nokia" w:date="2023-02-10T13:45:00Z">
        <w:r>
          <w:rPr>
            <w:lang w:eastAsia="ja-JP"/>
          </w:rPr>
          <w:t>When t</w:t>
        </w:r>
      </w:ins>
      <w:ins w:id="176" w:author="Nokia" w:date="2023-02-10T13:46:00Z">
        <w:r>
          <w:rPr>
            <w:lang w:eastAsia="ja-JP"/>
          </w:rPr>
          <w:t>he PIN is deactivated or deleted</w:t>
        </w:r>
      </w:ins>
      <w:ins w:id="177" w:author="Nokia" w:date="2023-02-10T13:48:00Z">
        <w:r w:rsidR="002C53E7">
          <w:rPr>
            <w:lang w:eastAsia="ja-JP"/>
          </w:rPr>
          <w:t>,</w:t>
        </w:r>
      </w:ins>
      <w:ins w:id="178" w:author="Nokia" w:date="2023-02-10T13:46:00Z">
        <w:r>
          <w:rPr>
            <w:lang w:eastAsia="ja-JP"/>
          </w:rPr>
          <w:t xml:space="preserve"> the AF may further </w:t>
        </w:r>
      </w:ins>
      <w:ins w:id="179" w:author="Nokia" w:date="2023-02-10T13:47:00Z">
        <w:r>
          <w:rPr>
            <w:lang w:eastAsia="ja-JP"/>
          </w:rPr>
          <w:t>request</w:t>
        </w:r>
      </w:ins>
      <w:ins w:id="180" w:author="Nokia" w:date="2023-02-10T13:46:00Z">
        <w:r>
          <w:rPr>
            <w:lang w:eastAsia="ja-JP"/>
          </w:rPr>
          <w:t xml:space="preserve"> the 5GC to </w:t>
        </w:r>
      </w:ins>
      <w:ins w:id="181" w:author="Nokia" w:date="2023-02-10T13:47:00Z">
        <w:r>
          <w:rPr>
            <w:lang w:eastAsia="ja-JP"/>
          </w:rPr>
          <w:t>update</w:t>
        </w:r>
      </w:ins>
      <w:ins w:id="182" w:author="Nokia" w:date="2023-02-10T13:48:00Z">
        <w:r w:rsidR="002C53E7">
          <w:rPr>
            <w:lang w:eastAsia="ja-JP"/>
          </w:rPr>
          <w:t xml:space="preserve"> and/or </w:t>
        </w:r>
      </w:ins>
      <w:ins w:id="183" w:author="Nokia" w:date="2023-02-10T13:47:00Z">
        <w:r>
          <w:rPr>
            <w:lang w:eastAsia="ja-JP"/>
          </w:rPr>
          <w:t>remove the installed policies</w:t>
        </w:r>
      </w:ins>
      <w:ins w:id="184" w:author="Nokia" w:date="2023-02-10T13:46:00Z">
        <w:r>
          <w:rPr>
            <w:lang w:eastAsia="ja-JP"/>
          </w:rPr>
          <w:t xml:space="preserve"> </w:t>
        </w:r>
      </w:ins>
      <w:ins w:id="185" w:author="Nokia" w:date="2023-02-10T13:47:00Z">
        <w:r>
          <w:rPr>
            <w:lang w:eastAsia="ja-JP"/>
          </w:rPr>
          <w:t>and</w:t>
        </w:r>
      </w:ins>
      <w:ins w:id="186" w:author="Nokia" w:date="2023-02-10T13:46:00Z">
        <w:r>
          <w:rPr>
            <w:lang w:eastAsia="ja-JP"/>
          </w:rPr>
          <w:t xml:space="preserve"> QoS authorization</w:t>
        </w:r>
      </w:ins>
      <w:ins w:id="187" w:author="Nokia" w:date="2023-02-10T13:47:00Z">
        <w:r>
          <w:rPr>
            <w:lang w:eastAsia="ja-JP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68279" w14:textId="77777777" w:rsidR="006F380C" w:rsidRDefault="006F380C">
      <w:r>
        <w:separator/>
      </w:r>
    </w:p>
  </w:endnote>
  <w:endnote w:type="continuationSeparator" w:id="0">
    <w:p w14:paraId="5E894041" w14:textId="77777777" w:rsidR="006F380C" w:rsidRDefault="006F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386B" w14:textId="77777777" w:rsidR="00874A88" w:rsidRDefault="00874A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228B" w14:textId="77777777" w:rsidR="00874A88" w:rsidRDefault="00874A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99A43" w14:textId="77777777" w:rsidR="00874A88" w:rsidRDefault="00874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50AD9" w14:textId="77777777" w:rsidR="006F380C" w:rsidRDefault="006F380C">
      <w:r>
        <w:separator/>
      </w:r>
    </w:p>
  </w:footnote>
  <w:footnote w:type="continuationSeparator" w:id="0">
    <w:p w14:paraId="0AD31F13" w14:textId="77777777" w:rsidR="006F380C" w:rsidRDefault="006F3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DD126" w14:textId="77777777" w:rsidR="00874A88" w:rsidRDefault="00874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1C84" w14:textId="77777777" w:rsidR="00874A88" w:rsidRDefault="00874A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Nokia">
    <w15:presenceInfo w15:providerId="None" w15:userId="Nokia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352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46C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A96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16B9"/>
    <w:rsid w:val="000C18DC"/>
    <w:rsid w:val="000C52F7"/>
    <w:rsid w:val="000C6598"/>
    <w:rsid w:val="000C6789"/>
    <w:rsid w:val="000C69E0"/>
    <w:rsid w:val="000D1134"/>
    <w:rsid w:val="000D44B3"/>
    <w:rsid w:val="000D4CDD"/>
    <w:rsid w:val="000D79E7"/>
    <w:rsid w:val="000F4873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33D2"/>
    <w:rsid w:val="00156E82"/>
    <w:rsid w:val="00157F55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09EF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1C1A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2249"/>
    <w:rsid w:val="00246FF4"/>
    <w:rsid w:val="00247549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3E7"/>
    <w:rsid w:val="002C5B37"/>
    <w:rsid w:val="002D1FFE"/>
    <w:rsid w:val="002D2865"/>
    <w:rsid w:val="002D2E58"/>
    <w:rsid w:val="002D3149"/>
    <w:rsid w:val="002D4709"/>
    <w:rsid w:val="002E472E"/>
    <w:rsid w:val="002F0CFF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1ACA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B56A4"/>
    <w:rsid w:val="003C19E7"/>
    <w:rsid w:val="003C2553"/>
    <w:rsid w:val="003C3112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1A92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1FEF"/>
    <w:rsid w:val="00443784"/>
    <w:rsid w:val="00446F87"/>
    <w:rsid w:val="00450035"/>
    <w:rsid w:val="00451B16"/>
    <w:rsid w:val="004521B9"/>
    <w:rsid w:val="00454CBE"/>
    <w:rsid w:val="00460FD9"/>
    <w:rsid w:val="004616C5"/>
    <w:rsid w:val="00462579"/>
    <w:rsid w:val="00466216"/>
    <w:rsid w:val="00466C39"/>
    <w:rsid w:val="004671F8"/>
    <w:rsid w:val="00467CFE"/>
    <w:rsid w:val="004706C5"/>
    <w:rsid w:val="004717A0"/>
    <w:rsid w:val="00472EF5"/>
    <w:rsid w:val="00472F41"/>
    <w:rsid w:val="00473E2E"/>
    <w:rsid w:val="00475F5A"/>
    <w:rsid w:val="00483C39"/>
    <w:rsid w:val="00484A05"/>
    <w:rsid w:val="00485ED6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89"/>
    <w:rsid w:val="00544DEA"/>
    <w:rsid w:val="00547111"/>
    <w:rsid w:val="005541A7"/>
    <w:rsid w:val="005566D2"/>
    <w:rsid w:val="0055735B"/>
    <w:rsid w:val="00557399"/>
    <w:rsid w:val="005710BC"/>
    <w:rsid w:val="00576B44"/>
    <w:rsid w:val="00577FF2"/>
    <w:rsid w:val="005801F6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76437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6F380C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7090E"/>
    <w:rsid w:val="00771608"/>
    <w:rsid w:val="00771818"/>
    <w:rsid w:val="00777B0B"/>
    <w:rsid w:val="00783B72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156F"/>
    <w:rsid w:val="007B49D5"/>
    <w:rsid w:val="007B512A"/>
    <w:rsid w:val="007B515E"/>
    <w:rsid w:val="007B5C7B"/>
    <w:rsid w:val="007C1500"/>
    <w:rsid w:val="007C2097"/>
    <w:rsid w:val="007C3358"/>
    <w:rsid w:val="007C433C"/>
    <w:rsid w:val="007D3068"/>
    <w:rsid w:val="007D6A07"/>
    <w:rsid w:val="007E1D61"/>
    <w:rsid w:val="007E1E5D"/>
    <w:rsid w:val="007E27C7"/>
    <w:rsid w:val="007E2FA5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1D19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D0F"/>
    <w:rsid w:val="00835E86"/>
    <w:rsid w:val="00842F0F"/>
    <w:rsid w:val="008474F8"/>
    <w:rsid w:val="00850488"/>
    <w:rsid w:val="008508BD"/>
    <w:rsid w:val="00852314"/>
    <w:rsid w:val="008523C5"/>
    <w:rsid w:val="008574CA"/>
    <w:rsid w:val="008626E7"/>
    <w:rsid w:val="00862CE1"/>
    <w:rsid w:val="00863A1C"/>
    <w:rsid w:val="0086506F"/>
    <w:rsid w:val="00865764"/>
    <w:rsid w:val="00867867"/>
    <w:rsid w:val="00870EE7"/>
    <w:rsid w:val="00871819"/>
    <w:rsid w:val="00874A88"/>
    <w:rsid w:val="00874F5F"/>
    <w:rsid w:val="0087521F"/>
    <w:rsid w:val="00882BA8"/>
    <w:rsid w:val="008849BD"/>
    <w:rsid w:val="008863B9"/>
    <w:rsid w:val="00887042"/>
    <w:rsid w:val="00894FA7"/>
    <w:rsid w:val="00895170"/>
    <w:rsid w:val="00896C40"/>
    <w:rsid w:val="008A368D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00BD8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EDF"/>
    <w:rsid w:val="009452DF"/>
    <w:rsid w:val="009474AD"/>
    <w:rsid w:val="00947575"/>
    <w:rsid w:val="00950C74"/>
    <w:rsid w:val="0095167D"/>
    <w:rsid w:val="00952755"/>
    <w:rsid w:val="009556F2"/>
    <w:rsid w:val="00960BCD"/>
    <w:rsid w:val="00961330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38"/>
    <w:rsid w:val="009A74ED"/>
    <w:rsid w:val="009A7CF3"/>
    <w:rsid w:val="009A7E38"/>
    <w:rsid w:val="009B2CF3"/>
    <w:rsid w:val="009B5C52"/>
    <w:rsid w:val="009C0D2A"/>
    <w:rsid w:val="009C40C4"/>
    <w:rsid w:val="009C482C"/>
    <w:rsid w:val="009C7BDD"/>
    <w:rsid w:val="009D0453"/>
    <w:rsid w:val="009D0CE2"/>
    <w:rsid w:val="009D2541"/>
    <w:rsid w:val="009D2938"/>
    <w:rsid w:val="009D64AB"/>
    <w:rsid w:val="009E0E4A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55BE8"/>
    <w:rsid w:val="00A6584E"/>
    <w:rsid w:val="00A67F72"/>
    <w:rsid w:val="00A7266D"/>
    <w:rsid w:val="00A75DE5"/>
    <w:rsid w:val="00A75FAA"/>
    <w:rsid w:val="00A7671C"/>
    <w:rsid w:val="00A807BA"/>
    <w:rsid w:val="00A81AF0"/>
    <w:rsid w:val="00A83F25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E7661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D04"/>
    <w:rsid w:val="00BE0E9B"/>
    <w:rsid w:val="00BE1142"/>
    <w:rsid w:val="00BE1448"/>
    <w:rsid w:val="00BE25CC"/>
    <w:rsid w:val="00BE3517"/>
    <w:rsid w:val="00BE4A4B"/>
    <w:rsid w:val="00BE7132"/>
    <w:rsid w:val="00BF1683"/>
    <w:rsid w:val="00BF1ED3"/>
    <w:rsid w:val="00BF42F2"/>
    <w:rsid w:val="00C0105F"/>
    <w:rsid w:val="00C03358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0513"/>
    <w:rsid w:val="00CC4C05"/>
    <w:rsid w:val="00CC5026"/>
    <w:rsid w:val="00CC68D0"/>
    <w:rsid w:val="00CD329A"/>
    <w:rsid w:val="00CD5557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05DE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AE"/>
    <w:rsid w:val="00EB6F4E"/>
    <w:rsid w:val="00EC0507"/>
    <w:rsid w:val="00EC0AFE"/>
    <w:rsid w:val="00EC19E7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EF46F5"/>
    <w:rsid w:val="00F0004E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46B5C"/>
    <w:rsid w:val="00F52B25"/>
    <w:rsid w:val="00F5512F"/>
    <w:rsid w:val="00F62D84"/>
    <w:rsid w:val="00F649DC"/>
    <w:rsid w:val="00F70BC3"/>
    <w:rsid w:val="00F73A42"/>
    <w:rsid w:val="00F85114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CC0513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CC9AB-4D44-4B66-B9C1-78B775DB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675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2023-02-10T07:06:00Z</dcterms:created>
  <dcterms:modified xsi:type="dcterms:W3CDTF">2023-02-10T12:14:00Z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